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496E" w14:textId="0AFC2BF4" w:rsidR="00880D44" w:rsidRDefault="00610FC8" w:rsidP="00610FC8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en-US" w:eastAsia="zh-CN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D60EEF">
        <w:rPr>
          <w:rFonts w:ascii="Arial" w:hAnsi="Arial" w:cs="Arial"/>
          <w:b/>
          <w:sz w:val="22"/>
          <w:szCs w:val="22"/>
          <w:lang w:val="en-US"/>
        </w:rPr>
        <w:t>6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="00880D44">
        <w:rPr>
          <w:rFonts w:ascii="Arial" w:hAnsi="Arial" w:cs="Arial"/>
          <w:b/>
          <w:sz w:val="22"/>
          <w:szCs w:val="22"/>
          <w:lang w:val="en-US"/>
        </w:rPr>
        <w:t>S3-2</w:t>
      </w:r>
      <w:r w:rsidR="00BB02D8">
        <w:rPr>
          <w:rFonts w:ascii="Arial" w:hAnsi="Arial" w:cs="Arial"/>
          <w:b/>
          <w:sz w:val="22"/>
          <w:szCs w:val="22"/>
          <w:lang w:val="en-US"/>
        </w:rPr>
        <w:t>6</w:t>
      </w:r>
      <w:r w:rsidR="00A84A3E">
        <w:rPr>
          <w:rFonts w:ascii="Arial" w:hAnsi="Arial" w:cs="Arial" w:hint="eastAsia"/>
          <w:b/>
          <w:sz w:val="22"/>
          <w:szCs w:val="22"/>
          <w:lang w:val="en-US" w:eastAsia="zh-CN"/>
        </w:rPr>
        <w:t>0464</w:t>
      </w:r>
    </w:p>
    <w:p w14:paraId="2CEEC297" w14:textId="37AD9017" w:rsidR="00CC4471" w:rsidRPr="00610FC8" w:rsidRDefault="00B62969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Goa</w:t>
      </w:r>
      <w:r w:rsidR="0032150F">
        <w:rPr>
          <w:rFonts w:cs="Arial"/>
          <w:b/>
          <w:bCs/>
          <w:sz w:val="22"/>
          <w:szCs w:val="22"/>
        </w:rPr>
        <w:t>,</w:t>
      </w:r>
      <w:r w:rsidR="008D47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India</w:t>
      </w:r>
      <w:r w:rsidR="008D47AB">
        <w:rPr>
          <w:rFonts w:cs="Arial"/>
          <w:b/>
          <w:bCs/>
          <w:sz w:val="22"/>
          <w:szCs w:val="22"/>
        </w:rPr>
        <w:t>,</w:t>
      </w:r>
      <w:r w:rsidR="00610FC8"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09</w:t>
      </w:r>
      <w:r w:rsidR="008D47AB">
        <w:rPr>
          <w:rFonts w:cs="Arial"/>
          <w:b/>
          <w:bCs/>
          <w:sz w:val="22"/>
          <w:szCs w:val="22"/>
        </w:rPr>
        <w:t xml:space="preserve"> - 1</w:t>
      </w:r>
      <w:r>
        <w:rPr>
          <w:rFonts w:cs="Arial"/>
          <w:b/>
          <w:bCs/>
          <w:sz w:val="22"/>
          <w:szCs w:val="22"/>
        </w:rPr>
        <w:t>3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A9AA8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5731" w:rsidRPr="00DA5731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A5731" w:rsidRPr="00DA5731">
        <w:rPr>
          <w:rFonts w:ascii="Arial" w:hAnsi="Arial" w:cs="Arial"/>
          <w:b/>
          <w:bCs/>
          <w:lang w:val="en-US"/>
        </w:rPr>
        <w:t>HiSilicon</w:t>
      </w:r>
      <w:proofErr w:type="spellEnd"/>
      <w:r w:rsidR="00CC6B8D">
        <w:rPr>
          <w:rFonts w:ascii="Arial" w:hAnsi="Arial" w:cs="Arial" w:hint="eastAsia"/>
          <w:b/>
          <w:bCs/>
          <w:lang w:val="en-US" w:eastAsia="zh-CN"/>
        </w:rPr>
        <w:t>, China Mobile, China Telecom, China Unicom</w:t>
      </w:r>
    </w:p>
    <w:p w14:paraId="65CE4E4B" w14:textId="4767B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5B65" w:rsidRPr="00AB5B65">
        <w:rPr>
          <w:rFonts w:ascii="Arial" w:hAnsi="Arial" w:cs="Arial"/>
          <w:b/>
          <w:bCs/>
          <w:lang w:val="en-US"/>
        </w:rPr>
        <w:t>SA#5 - update - update SA#5 description on authentication and key agreement for applications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EC5D39" w:rsidR="0051688C" w:rsidRPr="00755A8D" w:rsidRDefault="0051688C" w:rsidP="0051688C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A84A3E">
        <w:rPr>
          <w:rFonts w:ascii="Arial" w:hAnsi="Arial" w:cs="Arial" w:hint="eastAsia"/>
          <w:b/>
          <w:bCs/>
          <w:lang w:val="en-US" w:eastAsia="zh-CN"/>
        </w:rPr>
        <w:t>5.3.1</w:t>
      </w:r>
    </w:p>
    <w:p w14:paraId="369E83CA" w14:textId="60CEFDF4" w:rsidR="00C93D83" w:rsidRPr="00755A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755A8D">
        <w:rPr>
          <w:rFonts w:ascii="Arial" w:hAnsi="Arial" w:cs="Arial"/>
          <w:b/>
          <w:bCs/>
          <w:lang w:val="en-US"/>
        </w:rPr>
        <w:t>TR 33.801-0</w:t>
      </w:r>
      <w:r w:rsidR="00A72515">
        <w:rPr>
          <w:rFonts w:ascii="Arial" w:hAnsi="Arial" w:cs="Arial"/>
          <w:b/>
          <w:bCs/>
          <w:lang w:val="en-US"/>
        </w:rPr>
        <w:t>1</w:t>
      </w:r>
    </w:p>
    <w:p w14:paraId="32E76F63" w14:textId="100BB78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A72515">
        <w:rPr>
          <w:rFonts w:ascii="Arial" w:hAnsi="Arial" w:cs="Arial"/>
          <w:b/>
          <w:bCs/>
          <w:lang w:val="en-US"/>
        </w:rPr>
        <w:t>2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304531B" w14:textId="38A9A6F5" w:rsidR="003A57FA" w:rsidRDefault="00D32D24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This proposal is to update security area#5: subscription authentication and authorization</w:t>
      </w:r>
      <w:r w:rsidR="00B22D39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to include </w:t>
      </w:r>
      <w:r w:rsidR="00786660">
        <w:rPr>
          <w:rFonts w:hint="eastAsia"/>
          <w:lang w:val="en-US" w:eastAsia="zh-CN"/>
        </w:rPr>
        <w:t xml:space="preserve">authentication and </w:t>
      </w:r>
      <w:r w:rsidR="00EC16A4">
        <w:rPr>
          <w:rFonts w:hint="eastAsia"/>
          <w:lang w:val="en-US" w:eastAsia="zh-CN"/>
        </w:rPr>
        <w:t>key agreement for</w:t>
      </w:r>
      <w:r>
        <w:rPr>
          <w:rFonts w:hint="eastAsia"/>
          <w:lang w:val="en-US" w:eastAsia="zh-CN"/>
        </w:rPr>
        <w:t xml:space="preserve"> application</w:t>
      </w:r>
      <w:r w:rsidR="00EC16A4">
        <w:rPr>
          <w:rFonts w:hint="eastAsia"/>
          <w:lang w:val="en-US" w:eastAsia="zh-CN"/>
        </w:rPr>
        <w:t>s,</w:t>
      </w:r>
      <w:r w:rsidR="00FA20BB">
        <w:rPr>
          <w:lang w:val="en-US"/>
        </w:rPr>
        <w:t xml:space="preserve"> </w:t>
      </w:r>
      <w:r w:rsidR="00EC16A4">
        <w:rPr>
          <w:rFonts w:hint="eastAsia"/>
          <w:lang w:val="en-US" w:eastAsia="zh-CN"/>
        </w:rPr>
        <w:t xml:space="preserve">since GBA and AKMA were defined </w:t>
      </w:r>
      <w:r w:rsidR="00786660">
        <w:rPr>
          <w:rFonts w:hint="eastAsia"/>
          <w:lang w:val="en-US" w:eastAsia="zh-CN"/>
        </w:rPr>
        <w:t>in previous generations</w:t>
      </w:r>
      <w:r w:rsidR="00EC16A4">
        <w:rPr>
          <w:rFonts w:hint="eastAsia"/>
          <w:lang w:val="en-US" w:eastAsia="zh-CN"/>
        </w:rPr>
        <w:t>, similar mechanisms shall be defined for 6G as well.</w:t>
      </w:r>
    </w:p>
    <w:p w14:paraId="15F91B94" w14:textId="77777777" w:rsidR="00EB0C3A" w:rsidRPr="0069082D" w:rsidRDefault="00EB0C3A">
      <w:pPr>
        <w:pBdr>
          <w:bottom w:val="single" w:sz="12" w:space="1" w:color="auto"/>
        </w:pBdr>
      </w:pPr>
    </w:p>
    <w:p w14:paraId="1D1CDE1A" w14:textId="09737361" w:rsidR="0039428F" w:rsidRPr="00B22D39" w:rsidRDefault="00B41104" w:rsidP="00B2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0" w:name="_Toc448754535"/>
      <w:bookmarkStart w:id="1" w:name="_Toc209957932"/>
    </w:p>
    <w:p w14:paraId="488E0202" w14:textId="593B82C4" w:rsidR="00EF0B1E" w:rsidRPr="00EF0B1E" w:rsidRDefault="00EF0B1E" w:rsidP="00EF0B1E">
      <w:pPr>
        <w:pStyle w:val="2"/>
      </w:pPr>
      <w:bookmarkStart w:id="2" w:name="_Toc214824679"/>
      <w:bookmarkStart w:id="3" w:name="_Toc215057355"/>
      <w:bookmarkStart w:id="4" w:name="_Toc214824680"/>
      <w:bookmarkStart w:id="5" w:name="_Toc215057356"/>
      <w:bookmarkStart w:id="6" w:name="_Toc214824678"/>
      <w:bookmarkStart w:id="7" w:name="_Toc215057347"/>
      <w:bookmarkEnd w:id="0"/>
      <w:bookmarkEnd w:id="1"/>
      <w:r>
        <w:t>5.5</w:t>
      </w:r>
      <w:r w:rsidRPr="00235394">
        <w:tab/>
      </w:r>
      <w:r>
        <w:t>Security area #</w:t>
      </w:r>
      <w:r w:rsidRPr="00FE2659">
        <w:t>5</w:t>
      </w:r>
      <w:r>
        <w:t xml:space="preserve">: Subscription </w:t>
      </w:r>
      <w:r w:rsidRPr="003C1056">
        <w:t>Authentication</w:t>
      </w:r>
      <w:r>
        <w:t xml:space="preserve"> </w:t>
      </w:r>
      <w:r w:rsidRPr="003C1056">
        <w:t>and Authorization</w:t>
      </w:r>
      <w:bookmarkEnd w:id="2"/>
      <w:bookmarkEnd w:id="3"/>
    </w:p>
    <w:p w14:paraId="4A10C8B2" w14:textId="16EACB82" w:rsidR="00D32D24" w:rsidRDefault="00D32D24" w:rsidP="00D32D24">
      <w:pPr>
        <w:pStyle w:val="3"/>
      </w:pPr>
      <w:r>
        <w:rPr>
          <w:lang w:eastAsia="zh-CN"/>
        </w:rPr>
        <w:t>5</w:t>
      </w:r>
      <w:r>
        <w:t>.5.1</w:t>
      </w:r>
      <w:r>
        <w:tab/>
        <w:t>Introduction</w:t>
      </w:r>
      <w:bookmarkEnd w:id="4"/>
      <w:bookmarkEnd w:id="5"/>
      <w:r>
        <w:t xml:space="preserve"> </w:t>
      </w:r>
    </w:p>
    <w:p w14:paraId="00F021D8" w14:textId="77777777" w:rsidR="00D32D24" w:rsidRDefault="00D32D24" w:rsidP="00D32D24">
      <w:r>
        <w:t>This security area includes the following security aspects related to authentication and authorization between the UE and the 6GS regardless of access type (i.e., 3GPP access and/or non-3GPP access):</w:t>
      </w:r>
    </w:p>
    <w:p w14:paraId="174F1265" w14:textId="77777777" w:rsidR="00D32D24" w:rsidRDefault="00D32D24" w:rsidP="00D32D24">
      <w:pPr>
        <w:pStyle w:val="EditorsNote"/>
      </w:pPr>
      <w:r>
        <w:t xml:space="preserve">Editor’s Note: Whether trusted or untrusted non-3GPP access, or both are in scope is FFS. </w:t>
      </w:r>
    </w:p>
    <w:p w14:paraId="4F8165A3" w14:textId="77777777" w:rsidR="00D32D24" w:rsidRDefault="00D32D24" w:rsidP="00D32D24">
      <w:r>
        <w:t>-Authentication, key agreement and authorization between the UE and the 6GS.</w:t>
      </w:r>
    </w:p>
    <w:p w14:paraId="3225055B" w14:textId="77777777" w:rsidR="00D32D24" w:rsidRDefault="00D32D24" w:rsidP="00D32D24">
      <w:pPr>
        <w:pStyle w:val="EditorsNote"/>
      </w:pPr>
      <w:r>
        <w:t>Editor’s Note: Examples are FFS</w:t>
      </w:r>
    </w:p>
    <w:p w14:paraId="514B3BD7" w14:textId="77777777" w:rsidR="00D32D24" w:rsidRDefault="00D32D24" w:rsidP="00D32D24">
      <w:pPr>
        <w:pStyle w:val="EditorsNote"/>
      </w:pPr>
      <w:r>
        <w:t xml:space="preserve">Editor’s Note: Other types of </w:t>
      </w:r>
      <w:proofErr w:type="gramStart"/>
      <w:r>
        <w:t>authentication</w:t>
      </w:r>
      <w:proofErr w:type="gramEnd"/>
      <w:r>
        <w:t xml:space="preserve"> is FFS</w:t>
      </w:r>
    </w:p>
    <w:p w14:paraId="4E438165" w14:textId="77777777" w:rsidR="00D32D24" w:rsidRDefault="00D32D24" w:rsidP="00D32D24">
      <w:pPr>
        <w:rPr>
          <w:ins w:id="8" w:author="Huawei" w:date="2026-01-13T22:18:00Z"/>
        </w:rPr>
      </w:pPr>
      <w:r>
        <w:t>-Re-authentication between the UE and the 6GS in different conditions of mobility.</w:t>
      </w:r>
    </w:p>
    <w:p w14:paraId="77297D72" w14:textId="4B88A63C" w:rsidR="00D32D24" w:rsidRDefault="00D32D24" w:rsidP="00D32D24">
      <w:pPr>
        <w:rPr>
          <w:lang w:eastAsia="zh-CN"/>
        </w:rPr>
      </w:pPr>
      <w:ins w:id="9" w:author="Huawei" w:date="2026-01-13T22:18:00Z">
        <w:r>
          <w:rPr>
            <w:rFonts w:hint="eastAsia"/>
            <w:lang w:eastAsia="zh-CN"/>
          </w:rPr>
          <w:t xml:space="preserve">-Authentication </w:t>
        </w:r>
      </w:ins>
      <w:ins w:id="10" w:author="Huawei" w:date="2026-01-19T12:01:00Z">
        <w:r w:rsidR="00EC16A4">
          <w:rPr>
            <w:rFonts w:hint="eastAsia"/>
            <w:lang w:eastAsia="zh-CN"/>
          </w:rPr>
          <w:t>and key agreement for</w:t>
        </w:r>
      </w:ins>
      <w:ins w:id="11" w:author="Huawei" w:date="2026-01-13T22:18:00Z">
        <w:r>
          <w:rPr>
            <w:rFonts w:hint="eastAsia"/>
            <w:lang w:eastAsia="zh-CN"/>
          </w:rPr>
          <w:t xml:space="preserve"> application</w:t>
        </w:r>
      </w:ins>
      <w:ins w:id="12" w:author="Huawei" w:date="2026-01-19T12:01:00Z">
        <w:r w:rsidR="00EC16A4">
          <w:rPr>
            <w:rFonts w:hint="eastAsia"/>
            <w:lang w:eastAsia="zh-CN"/>
          </w:rPr>
          <w:t>s</w:t>
        </w:r>
      </w:ins>
      <w:ins w:id="13" w:author="Huawei" w:date="2026-01-13T22:20:00Z">
        <w:r>
          <w:rPr>
            <w:rFonts w:hint="eastAsia"/>
            <w:lang w:eastAsia="zh-CN"/>
          </w:rPr>
          <w:t>.</w:t>
        </w:r>
      </w:ins>
    </w:p>
    <w:p w14:paraId="0EC7D4D0" w14:textId="77777777" w:rsidR="00D32D24" w:rsidRDefault="00D32D24" w:rsidP="00D32D24">
      <w:pPr>
        <w:pStyle w:val="EditorsNote"/>
        <w:ind w:left="0" w:firstLine="0"/>
        <w:rPr>
          <w:color w:val="auto"/>
        </w:rPr>
      </w:pPr>
      <w:r>
        <w:rPr>
          <w:color w:val="auto"/>
        </w:rPr>
        <w:t>-Subscriber identifier privacy.</w:t>
      </w:r>
    </w:p>
    <w:p w14:paraId="233BF03A" w14:textId="77777777" w:rsidR="00D32D24" w:rsidRDefault="00D32D24" w:rsidP="00D32D24">
      <w:pPr>
        <w:pStyle w:val="EditorsNote"/>
        <w:ind w:left="0" w:firstLine="0"/>
        <w:rPr>
          <w:color w:val="auto"/>
        </w:rPr>
      </w:pPr>
      <w:r>
        <w:rPr>
          <w:color w:val="auto"/>
        </w:rPr>
        <w:t>-Long term credentials storage and processing</w:t>
      </w:r>
    </w:p>
    <w:p w14:paraId="4D7BB18B" w14:textId="77777777" w:rsidR="00D32D24" w:rsidRDefault="00D32D24" w:rsidP="00D32D24">
      <w:pPr>
        <w:pStyle w:val="EditorsNote"/>
        <w:rPr>
          <w:lang w:eastAsia="zh-CN"/>
        </w:rPr>
      </w:pPr>
      <w:r>
        <w:t xml:space="preserve">Editor’s Note: </w:t>
      </w:r>
      <w:r>
        <w:rPr>
          <w:lang w:eastAsia="zh-CN"/>
        </w:rPr>
        <w:t>A</w:t>
      </w:r>
      <w:r>
        <w:t xml:space="preserve">uthentication between the UE and an external data network (DN) </w:t>
      </w:r>
      <w:r>
        <w:rPr>
          <w:lang w:eastAsia="zh-CN"/>
        </w:rPr>
        <w:t xml:space="preserve">is </w:t>
      </w:r>
      <w:r>
        <w:t>FFS</w:t>
      </w:r>
      <w:r>
        <w:rPr>
          <w:lang w:eastAsia="zh-CN"/>
        </w:rPr>
        <w:t>.</w:t>
      </w:r>
    </w:p>
    <w:p w14:paraId="1D56FE7C" w14:textId="77777777" w:rsidR="00D32D24" w:rsidRDefault="00D32D24" w:rsidP="00D32D24">
      <w:pPr>
        <w:pStyle w:val="EditorsNote"/>
      </w:pPr>
      <w:r>
        <w:t>Editor’s Note: Other aspects are FFS</w:t>
      </w:r>
    </w:p>
    <w:p w14:paraId="2D6D9E7C" w14:textId="77777777" w:rsidR="00D32D24" w:rsidRDefault="00D32D24" w:rsidP="00D32D24">
      <w:pPr>
        <w:pStyle w:val="EditorsNote"/>
      </w:pPr>
      <w:r>
        <w:t xml:space="preserve">Editor’s Note: clarification of authorization aspects </w:t>
      </w:r>
      <w:proofErr w:type="gramStart"/>
      <w:r>
        <w:t>are</w:t>
      </w:r>
      <w:proofErr w:type="gramEnd"/>
      <w:r>
        <w:t xml:space="preserve"> FFS</w:t>
      </w:r>
    </w:p>
    <w:bookmarkEnd w:id="6"/>
    <w:bookmarkEnd w:id="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4177E" w14:textId="77777777" w:rsidR="00AF2D0E" w:rsidRDefault="00AF2D0E">
      <w:r>
        <w:separator/>
      </w:r>
    </w:p>
  </w:endnote>
  <w:endnote w:type="continuationSeparator" w:id="0">
    <w:p w14:paraId="6920A9A5" w14:textId="77777777" w:rsidR="00AF2D0E" w:rsidRDefault="00AF2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16353" w14:textId="77777777" w:rsidR="00AF2D0E" w:rsidRDefault="00AF2D0E">
      <w:r>
        <w:separator/>
      </w:r>
    </w:p>
  </w:footnote>
  <w:footnote w:type="continuationSeparator" w:id="0">
    <w:p w14:paraId="7811B1FB" w14:textId="77777777" w:rsidR="00AF2D0E" w:rsidRDefault="00AF2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062EE0"/>
    <w:multiLevelType w:val="hybridMultilevel"/>
    <w:tmpl w:val="A9E41CF4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932D28"/>
    <w:multiLevelType w:val="hybridMultilevel"/>
    <w:tmpl w:val="3498F732"/>
    <w:lvl w:ilvl="0" w:tplc="7D000CD2">
      <w:start w:val="5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70177357">
    <w:abstractNumId w:val="1"/>
  </w:num>
  <w:num w:numId="2" w16cid:durableId="349378805">
    <w:abstractNumId w:val="0"/>
  </w:num>
  <w:num w:numId="3" w16cid:durableId="457383124">
    <w:abstractNumId w:val="6"/>
  </w:num>
  <w:num w:numId="4" w16cid:durableId="877621215">
    <w:abstractNumId w:val="5"/>
  </w:num>
  <w:num w:numId="5" w16cid:durableId="500510073">
    <w:abstractNumId w:val="3"/>
  </w:num>
  <w:num w:numId="6" w16cid:durableId="2063283517">
    <w:abstractNumId w:val="4"/>
  </w:num>
  <w:num w:numId="7" w16cid:durableId="18039567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A9"/>
    <w:rsid w:val="000115E6"/>
    <w:rsid w:val="0002797F"/>
    <w:rsid w:val="00031A6F"/>
    <w:rsid w:val="00032590"/>
    <w:rsid w:val="000344D6"/>
    <w:rsid w:val="0003683C"/>
    <w:rsid w:val="00041590"/>
    <w:rsid w:val="00045D72"/>
    <w:rsid w:val="000476DF"/>
    <w:rsid w:val="00050159"/>
    <w:rsid w:val="000559B0"/>
    <w:rsid w:val="000673A0"/>
    <w:rsid w:val="00073C09"/>
    <w:rsid w:val="00074197"/>
    <w:rsid w:val="00074BDB"/>
    <w:rsid w:val="00075B27"/>
    <w:rsid w:val="000868A9"/>
    <w:rsid w:val="000945CA"/>
    <w:rsid w:val="000A3D6F"/>
    <w:rsid w:val="000A5228"/>
    <w:rsid w:val="000B2C89"/>
    <w:rsid w:val="000B59EB"/>
    <w:rsid w:val="000C202F"/>
    <w:rsid w:val="000C3ECB"/>
    <w:rsid w:val="000C637C"/>
    <w:rsid w:val="000D378B"/>
    <w:rsid w:val="000D5E11"/>
    <w:rsid w:val="000F34F8"/>
    <w:rsid w:val="000F7F13"/>
    <w:rsid w:val="0010050C"/>
    <w:rsid w:val="0010462D"/>
    <w:rsid w:val="0010504F"/>
    <w:rsid w:val="00114EA3"/>
    <w:rsid w:val="00115575"/>
    <w:rsid w:val="001250FE"/>
    <w:rsid w:val="001259F0"/>
    <w:rsid w:val="00127486"/>
    <w:rsid w:val="00131192"/>
    <w:rsid w:val="001327A8"/>
    <w:rsid w:val="001329F8"/>
    <w:rsid w:val="00135136"/>
    <w:rsid w:val="00136371"/>
    <w:rsid w:val="001371B2"/>
    <w:rsid w:val="00137435"/>
    <w:rsid w:val="00141EBC"/>
    <w:rsid w:val="001528F2"/>
    <w:rsid w:val="001604A8"/>
    <w:rsid w:val="00160992"/>
    <w:rsid w:val="00161B0D"/>
    <w:rsid w:val="001626A2"/>
    <w:rsid w:val="00170FCF"/>
    <w:rsid w:val="001749F4"/>
    <w:rsid w:val="00193F5A"/>
    <w:rsid w:val="0019760C"/>
    <w:rsid w:val="001A7633"/>
    <w:rsid w:val="001B093A"/>
    <w:rsid w:val="001B0F83"/>
    <w:rsid w:val="001B2E11"/>
    <w:rsid w:val="001C5CF1"/>
    <w:rsid w:val="001D37C9"/>
    <w:rsid w:val="001E174F"/>
    <w:rsid w:val="001E5DE5"/>
    <w:rsid w:val="001F18FD"/>
    <w:rsid w:val="001F682E"/>
    <w:rsid w:val="002000EF"/>
    <w:rsid w:val="002050A8"/>
    <w:rsid w:val="002076BB"/>
    <w:rsid w:val="00211BCE"/>
    <w:rsid w:val="002130A7"/>
    <w:rsid w:val="00214DF0"/>
    <w:rsid w:val="00215E52"/>
    <w:rsid w:val="0024145F"/>
    <w:rsid w:val="00241B7A"/>
    <w:rsid w:val="00243912"/>
    <w:rsid w:val="002474B7"/>
    <w:rsid w:val="002522B0"/>
    <w:rsid w:val="00252975"/>
    <w:rsid w:val="00257075"/>
    <w:rsid w:val="0026264A"/>
    <w:rsid w:val="00262B12"/>
    <w:rsid w:val="00263549"/>
    <w:rsid w:val="00266561"/>
    <w:rsid w:val="00267DA1"/>
    <w:rsid w:val="002760FA"/>
    <w:rsid w:val="00276229"/>
    <w:rsid w:val="00281BCC"/>
    <w:rsid w:val="00287C53"/>
    <w:rsid w:val="002902B7"/>
    <w:rsid w:val="002966F2"/>
    <w:rsid w:val="00297B8B"/>
    <w:rsid w:val="002B1CFB"/>
    <w:rsid w:val="002B5DE0"/>
    <w:rsid w:val="002C031C"/>
    <w:rsid w:val="002C3EDF"/>
    <w:rsid w:val="002C7896"/>
    <w:rsid w:val="002F0BBD"/>
    <w:rsid w:val="002F28E4"/>
    <w:rsid w:val="002F2D0F"/>
    <w:rsid w:val="002F7A6C"/>
    <w:rsid w:val="003017EB"/>
    <w:rsid w:val="00302D08"/>
    <w:rsid w:val="0030551D"/>
    <w:rsid w:val="0032150F"/>
    <w:rsid w:val="00323EA9"/>
    <w:rsid w:val="00333090"/>
    <w:rsid w:val="0033357E"/>
    <w:rsid w:val="003368DA"/>
    <w:rsid w:val="00350083"/>
    <w:rsid w:val="0035502A"/>
    <w:rsid w:val="0036150E"/>
    <w:rsid w:val="00367989"/>
    <w:rsid w:val="00367F74"/>
    <w:rsid w:val="00371083"/>
    <w:rsid w:val="00371128"/>
    <w:rsid w:val="00371D90"/>
    <w:rsid w:val="00373BA7"/>
    <w:rsid w:val="0038312B"/>
    <w:rsid w:val="003837B9"/>
    <w:rsid w:val="00387EE5"/>
    <w:rsid w:val="0039428F"/>
    <w:rsid w:val="0039754B"/>
    <w:rsid w:val="003A57FA"/>
    <w:rsid w:val="003B71B0"/>
    <w:rsid w:val="003D2FBF"/>
    <w:rsid w:val="003D6A3B"/>
    <w:rsid w:val="003E13DD"/>
    <w:rsid w:val="003E2F45"/>
    <w:rsid w:val="003F5249"/>
    <w:rsid w:val="00404D34"/>
    <w:rsid w:val="004054C1"/>
    <w:rsid w:val="00413763"/>
    <w:rsid w:val="0041457A"/>
    <w:rsid w:val="0041650C"/>
    <w:rsid w:val="00416721"/>
    <w:rsid w:val="00417606"/>
    <w:rsid w:val="0042434B"/>
    <w:rsid w:val="00424BD2"/>
    <w:rsid w:val="00425ADE"/>
    <w:rsid w:val="00435750"/>
    <w:rsid w:val="0044235F"/>
    <w:rsid w:val="00444F71"/>
    <w:rsid w:val="00445149"/>
    <w:rsid w:val="00451F54"/>
    <w:rsid w:val="00455008"/>
    <w:rsid w:val="0046128B"/>
    <w:rsid w:val="00465215"/>
    <w:rsid w:val="004721C0"/>
    <w:rsid w:val="00474AD2"/>
    <w:rsid w:val="00485D08"/>
    <w:rsid w:val="0049102F"/>
    <w:rsid w:val="00495FE2"/>
    <w:rsid w:val="00497131"/>
    <w:rsid w:val="004A05A0"/>
    <w:rsid w:val="004A28D7"/>
    <w:rsid w:val="004A46AD"/>
    <w:rsid w:val="004C3435"/>
    <w:rsid w:val="004D1BAA"/>
    <w:rsid w:val="004D45D6"/>
    <w:rsid w:val="004D71C1"/>
    <w:rsid w:val="004E1675"/>
    <w:rsid w:val="004E2F92"/>
    <w:rsid w:val="004E496F"/>
    <w:rsid w:val="004E5FF9"/>
    <w:rsid w:val="004E7316"/>
    <w:rsid w:val="004F3616"/>
    <w:rsid w:val="004F59FE"/>
    <w:rsid w:val="00500B05"/>
    <w:rsid w:val="00506075"/>
    <w:rsid w:val="00511884"/>
    <w:rsid w:val="0051513A"/>
    <w:rsid w:val="00515598"/>
    <w:rsid w:val="0051688C"/>
    <w:rsid w:val="00517BBA"/>
    <w:rsid w:val="00520669"/>
    <w:rsid w:val="00521074"/>
    <w:rsid w:val="005230A9"/>
    <w:rsid w:val="00532426"/>
    <w:rsid w:val="00532623"/>
    <w:rsid w:val="00532E32"/>
    <w:rsid w:val="005375AE"/>
    <w:rsid w:val="00540E2D"/>
    <w:rsid w:val="005572C1"/>
    <w:rsid w:val="00577BBD"/>
    <w:rsid w:val="00587CB1"/>
    <w:rsid w:val="00596238"/>
    <w:rsid w:val="005A15D2"/>
    <w:rsid w:val="005A29C9"/>
    <w:rsid w:val="005A5036"/>
    <w:rsid w:val="005A5524"/>
    <w:rsid w:val="005A634A"/>
    <w:rsid w:val="005B17F9"/>
    <w:rsid w:val="005B33CC"/>
    <w:rsid w:val="005B795A"/>
    <w:rsid w:val="005C0551"/>
    <w:rsid w:val="005C767E"/>
    <w:rsid w:val="005D1DB2"/>
    <w:rsid w:val="005D3D8C"/>
    <w:rsid w:val="005D5A72"/>
    <w:rsid w:val="00606719"/>
    <w:rsid w:val="006076D0"/>
    <w:rsid w:val="00610FC8"/>
    <w:rsid w:val="0062086B"/>
    <w:rsid w:val="0063074D"/>
    <w:rsid w:val="00630B2A"/>
    <w:rsid w:val="006352F7"/>
    <w:rsid w:val="00637718"/>
    <w:rsid w:val="006446F5"/>
    <w:rsid w:val="00646B19"/>
    <w:rsid w:val="006500BF"/>
    <w:rsid w:val="00652F55"/>
    <w:rsid w:val="00653E2A"/>
    <w:rsid w:val="006803B3"/>
    <w:rsid w:val="00685527"/>
    <w:rsid w:val="0068785E"/>
    <w:rsid w:val="0069082D"/>
    <w:rsid w:val="0069541A"/>
    <w:rsid w:val="00696B73"/>
    <w:rsid w:val="006A1717"/>
    <w:rsid w:val="006A7051"/>
    <w:rsid w:val="006B2432"/>
    <w:rsid w:val="006B3745"/>
    <w:rsid w:val="006B3844"/>
    <w:rsid w:val="006B4E61"/>
    <w:rsid w:val="006C42BC"/>
    <w:rsid w:val="006D505B"/>
    <w:rsid w:val="006D6B27"/>
    <w:rsid w:val="006F36C3"/>
    <w:rsid w:val="006F3F4F"/>
    <w:rsid w:val="00704DA9"/>
    <w:rsid w:val="00705759"/>
    <w:rsid w:val="00707A2B"/>
    <w:rsid w:val="00712F2B"/>
    <w:rsid w:val="00726142"/>
    <w:rsid w:val="007327AA"/>
    <w:rsid w:val="00736459"/>
    <w:rsid w:val="00744750"/>
    <w:rsid w:val="007520D0"/>
    <w:rsid w:val="00752383"/>
    <w:rsid w:val="00755A8D"/>
    <w:rsid w:val="007560B8"/>
    <w:rsid w:val="00757191"/>
    <w:rsid w:val="00757D1E"/>
    <w:rsid w:val="00762AB6"/>
    <w:rsid w:val="00770DAE"/>
    <w:rsid w:val="00773C08"/>
    <w:rsid w:val="00780A06"/>
    <w:rsid w:val="007841D2"/>
    <w:rsid w:val="00785301"/>
    <w:rsid w:val="00786660"/>
    <w:rsid w:val="00793D77"/>
    <w:rsid w:val="007944DC"/>
    <w:rsid w:val="007C2EE9"/>
    <w:rsid w:val="007D3DB8"/>
    <w:rsid w:val="007D667B"/>
    <w:rsid w:val="007E1281"/>
    <w:rsid w:val="007E690C"/>
    <w:rsid w:val="007F0445"/>
    <w:rsid w:val="007F46BC"/>
    <w:rsid w:val="007F5FA7"/>
    <w:rsid w:val="00800DEB"/>
    <w:rsid w:val="008019AA"/>
    <w:rsid w:val="00805CC8"/>
    <w:rsid w:val="00812086"/>
    <w:rsid w:val="00821D12"/>
    <w:rsid w:val="0082616B"/>
    <w:rsid w:val="0082707E"/>
    <w:rsid w:val="0082761A"/>
    <w:rsid w:val="008276ED"/>
    <w:rsid w:val="0083046B"/>
    <w:rsid w:val="0083672F"/>
    <w:rsid w:val="00846C80"/>
    <w:rsid w:val="00850E5E"/>
    <w:rsid w:val="00857987"/>
    <w:rsid w:val="0086466D"/>
    <w:rsid w:val="00871852"/>
    <w:rsid w:val="00880D44"/>
    <w:rsid w:val="00886B17"/>
    <w:rsid w:val="008B0E1F"/>
    <w:rsid w:val="008B1C57"/>
    <w:rsid w:val="008B1F54"/>
    <w:rsid w:val="008B4AAF"/>
    <w:rsid w:val="008B5232"/>
    <w:rsid w:val="008C2A94"/>
    <w:rsid w:val="008C76DA"/>
    <w:rsid w:val="008D09A2"/>
    <w:rsid w:val="008D0AB2"/>
    <w:rsid w:val="008D47AB"/>
    <w:rsid w:val="008D7FF1"/>
    <w:rsid w:val="008F0B82"/>
    <w:rsid w:val="008F1A36"/>
    <w:rsid w:val="008F298B"/>
    <w:rsid w:val="00906872"/>
    <w:rsid w:val="00912653"/>
    <w:rsid w:val="009132A2"/>
    <w:rsid w:val="00913C86"/>
    <w:rsid w:val="009158D2"/>
    <w:rsid w:val="00915D06"/>
    <w:rsid w:val="009255E7"/>
    <w:rsid w:val="00925790"/>
    <w:rsid w:val="00931C03"/>
    <w:rsid w:val="009558A9"/>
    <w:rsid w:val="009655A0"/>
    <w:rsid w:val="009674DE"/>
    <w:rsid w:val="00982689"/>
    <w:rsid w:val="00982BA7"/>
    <w:rsid w:val="00982CC1"/>
    <w:rsid w:val="009A135F"/>
    <w:rsid w:val="009A15DC"/>
    <w:rsid w:val="009A21B0"/>
    <w:rsid w:val="009A331B"/>
    <w:rsid w:val="009A4B43"/>
    <w:rsid w:val="009A5C2A"/>
    <w:rsid w:val="009B0559"/>
    <w:rsid w:val="009B2597"/>
    <w:rsid w:val="009B6C67"/>
    <w:rsid w:val="009C3A66"/>
    <w:rsid w:val="009C3C14"/>
    <w:rsid w:val="009D123C"/>
    <w:rsid w:val="009D63F3"/>
    <w:rsid w:val="009E0C8F"/>
    <w:rsid w:val="009E23E9"/>
    <w:rsid w:val="009E24E2"/>
    <w:rsid w:val="009E2B01"/>
    <w:rsid w:val="009F5D41"/>
    <w:rsid w:val="00A2283F"/>
    <w:rsid w:val="00A268E1"/>
    <w:rsid w:val="00A324BF"/>
    <w:rsid w:val="00A34787"/>
    <w:rsid w:val="00A3538B"/>
    <w:rsid w:val="00A36745"/>
    <w:rsid w:val="00A40AED"/>
    <w:rsid w:val="00A51A11"/>
    <w:rsid w:val="00A60CFE"/>
    <w:rsid w:val="00A62D1F"/>
    <w:rsid w:val="00A6305E"/>
    <w:rsid w:val="00A7062D"/>
    <w:rsid w:val="00A718C7"/>
    <w:rsid w:val="00A72515"/>
    <w:rsid w:val="00A774BF"/>
    <w:rsid w:val="00A8192F"/>
    <w:rsid w:val="00A84A3E"/>
    <w:rsid w:val="00A86C95"/>
    <w:rsid w:val="00A9357C"/>
    <w:rsid w:val="00A97832"/>
    <w:rsid w:val="00AA3DBE"/>
    <w:rsid w:val="00AA7E59"/>
    <w:rsid w:val="00AB43DA"/>
    <w:rsid w:val="00AB5B65"/>
    <w:rsid w:val="00AB75A3"/>
    <w:rsid w:val="00AD5A1B"/>
    <w:rsid w:val="00AD5B6D"/>
    <w:rsid w:val="00AE2E41"/>
    <w:rsid w:val="00AE35AD"/>
    <w:rsid w:val="00AE638A"/>
    <w:rsid w:val="00AF25F6"/>
    <w:rsid w:val="00AF2D0E"/>
    <w:rsid w:val="00AF7513"/>
    <w:rsid w:val="00B0451C"/>
    <w:rsid w:val="00B0487E"/>
    <w:rsid w:val="00B1252B"/>
    <w:rsid w:val="00B14B7C"/>
    <w:rsid w:val="00B1513B"/>
    <w:rsid w:val="00B22D39"/>
    <w:rsid w:val="00B339F4"/>
    <w:rsid w:val="00B34E02"/>
    <w:rsid w:val="00B41104"/>
    <w:rsid w:val="00B5403A"/>
    <w:rsid w:val="00B62969"/>
    <w:rsid w:val="00B77826"/>
    <w:rsid w:val="00B825AB"/>
    <w:rsid w:val="00B82871"/>
    <w:rsid w:val="00B82D65"/>
    <w:rsid w:val="00B85E7A"/>
    <w:rsid w:val="00B9352C"/>
    <w:rsid w:val="00BA4BE2"/>
    <w:rsid w:val="00BA5362"/>
    <w:rsid w:val="00BB02D8"/>
    <w:rsid w:val="00BB1394"/>
    <w:rsid w:val="00BB7A42"/>
    <w:rsid w:val="00BC5359"/>
    <w:rsid w:val="00BC6D0F"/>
    <w:rsid w:val="00BD1620"/>
    <w:rsid w:val="00BD1BCA"/>
    <w:rsid w:val="00BE2793"/>
    <w:rsid w:val="00BF0A88"/>
    <w:rsid w:val="00BF1398"/>
    <w:rsid w:val="00BF14C4"/>
    <w:rsid w:val="00BF3721"/>
    <w:rsid w:val="00BF5472"/>
    <w:rsid w:val="00C05753"/>
    <w:rsid w:val="00C05B35"/>
    <w:rsid w:val="00C108BE"/>
    <w:rsid w:val="00C12BE1"/>
    <w:rsid w:val="00C1312B"/>
    <w:rsid w:val="00C32EDB"/>
    <w:rsid w:val="00C336CD"/>
    <w:rsid w:val="00C431C3"/>
    <w:rsid w:val="00C50489"/>
    <w:rsid w:val="00C541DD"/>
    <w:rsid w:val="00C56F8B"/>
    <w:rsid w:val="00C601CB"/>
    <w:rsid w:val="00C62ADF"/>
    <w:rsid w:val="00C86F41"/>
    <w:rsid w:val="00C872BF"/>
    <w:rsid w:val="00C87441"/>
    <w:rsid w:val="00C93AE7"/>
    <w:rsid w:val="00C93D83"/>
    <w:rsid w:val="00CA3654"/>
    <w:rsid w:val="00CA527D"/>
    <w:rsid w:val="00CB2CC0"/>
    <w:rsid w:val="00CC4471"/>
    <w:rsid w:val="00CC520A"/>
    <w:rsid w:val="00CC6B8D"/>
    <w:rsid w:val="00CC71A6"/>
    <w:rsid w:val="00CD2C24"/>
    <w:rsid w:val="00CD75E8"/>
    <w:rsid w:val="00CE02F9"/>
    <w:rsid w:val="00CE67EB"/>
    <w:rsid w:val="00CE6FCC"/>
    <w:rsid w:val="00CF181A"/>
    <w:rsid w:val="00CF2E7B"/>
    <w:rsid w:val="00D048C9"/>
    <w:rsid w:val="00D07287"/>
    <w:rsid w:val="00D13856"/>
    <w:rsid w:val="00D16F5E"/>
    <w:rsid w:val="00D318B2"/>
    <w:rsid w:val="00D32D24"/>
    <w:rsid w:val="00D35D66"/>
    <w:rsid w:val="00D44DF5"/>
    <w:rsid w:val="00D53B48"/>
    <w:rsid w:val="00D55FB4"/>
    <w:rsid w:val="00D60EEF"/>
    <w:rsid w:val="00D656D8"/>
    <w:rsid w:val="00D73414"/>
    <w:rsid w:val="00D81169"/>
    <w:rsid w:val="00D856C2"/>
    <w:rsid w:val="00D8764C"/>
    <w:rsid w:val="00D87E2C"/>
    <w:rsid w:val="00D941CE"/>
    <w:rsid w:val="00D96C47"/>
    <w:rsid w:val="00DA45C5"/>
    <w:rsid w:val="00DA5731"/>
    <w:rsid w:val="00DB7957"/>
    <w:rsid w:val="00DB7B09"/>
    <w:rsid w:val="00DC6127"/>
    <w:rsid w:val="00DC791F"/>
    <w:rsid w:val="00DF790B"/>
    <w:rsid w:val="00E03881"/>
    <w:rsid w:val="00E05D89"/>
    <w:rsid w:val="00E1464D"/>
    <w:rsid w:val="00E25D01"/>
    <w:rsid w:val="00E33B60"/>
    <w:rsid w:val="00E3439D"/>
    <w:rsid w:val="00E34439"/>
    <w:rsid w:val="00E4006A"/>
    <w:rsid w:val="00E52FC7"/>
    <w:rsid w:val="00E54507"/>
    <w:rsid w:val="00E54C0A"/>
    <w:rsid w:val="00E61E33"/>
    <w:rsid w:val="00E62AF4"/>
    <w:rsid w:val="00E67D23"/>
    <w:rsid w:val="00E830DC"/>
    <w:rsid w:val="00E831D7"/>
    <w:rsid w:val="00E84649"/>
    <w:rsid w:val="00E84989"/>
    <w:rsid w:val="00E84A62"/>
    <w:rsid w:val="00EA2611"/>
    <w:rsid w:val="00EA4A66"/>
    <w:rsid w:val="00EA4AC3"/>
    <w:rsid w:val="00EB0C3A"/>
    <w:rsid w:val="00EB59CC"/>
    <w:rsid w:val="00EC16A4"/>
    <w:rsid w:val="00EC55DB"/>
    <w:rsid w:val="00ED1497"/>
    <w:rsid w:val="00ED4152"/>
    <w:rsid w:val="00EE3D60"/>
    <w:rsid w:val="00EE72D9"/>
    <w:rsid w:val="00EF0B1E"/>
    <w:rsid w:val="00EF4E10"/>
    <w:rsid w:val="00EF76E8"/>
    <w:rsid w:val="00EF7A08"/>
    <w:rsid w:val="00EF7EFB"/>
    <w:rsid w:val="00EF7FB7"/>
    <w:rsid w:val="00F055F1"/>
    <w:rsid w:val="00F11D89"/>
    <w:rsid w:val="00F17BB3"/>
    <w:rsid w:val="00F21090"/>
    <w:rsid w:val="00F25702"/>
    <w:rsid w:val="00F27672"/>
    <w:rsid w:val="00F30FD1"/>
    <w:rsid w:val="00F31243"/>
    <w:rsid w:val="00F320C6"/>
    <w:rsid w:val="00F34DE4"/>
    <w:rsid w:val="00F431B2"/>
    <w:rsid w:val="00F4698F"/>
    <w:rsid w:val="00F51062"/>
    <w:rsid w:val="00F534CF"/>
    <w:rsid w:val="00F57C87"/>
    <w:rsid w:val="00F63B57"/>
    <w:rsid w:val="00F64D5B"/>
    <w:rsid w:val="00F6525A"/>
    <w:rsid w:val="00F73D3C"/>
    <w:rsid w:val="00F81DB3"/>
    <w:rsid w:val="00F823FE"/>
    <w:rsid w:val="00F82E32"/>
    <w:rsid w:val="00F844E6"/>
    <w:rsid w:val="00FA20BB"/>
    <w:rsid w:val="00FA70CA"/>
    <w:rsid w:val="00FB031B"/>
    <w:rsid w:val="00FB1C3E"/>
    <w:rsid w:val="00FB6CFB"/>
    <w:rsid w:val="00FC4B81"/>
    <w:rsid w:val="00FC6623"/>
    <w:rsid w:val="00FD4F02"/>
    <w:rsid w:val="00FD66FE"/>
    <w:rsid w:val="00FE70A2"/>
    <w:rsid w:val="00FF14C4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825BCA3-5A82-41B5-9B2D-1AE488F7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8B5232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8B5232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744750"/>
    <w:rPr>
      <w:rFonts w:ascii="Arial" w:hAnsi="Arial"/>
      <w:sz w:val="36"/>
      <w:lang w:eastAsia="en-US"/>
    </w:rPr>
  </w:style>
  <w:style w:type="character" w:customStyle="1" w:styleId="ad">
    <w:name w:val="批注文字 字符"/>
    <w:basedOn w:val="a0"/>
    <w:link w:val="ac"/>
    <w:semiHidden/>
    <w:rsid w:val="0092579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827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https://ericsson.sharepoint.com/sites/SRT/3GPP/_layouts/15/DocIdRedir.aspx?ID=ADQ376F6HWTR-1074192144-9915</Url>
      <Description>ADQ376F6HWTR-1074192144-9915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98652E-3B15-424B-ADD0-A769ABDD1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BF3461-C3D9-4696-8315-8184C19F19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D7850516-3B12-4694-B7D6-3601F54F4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246EC4-7496-4269-B7E4-BD946416ED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C9D47C0-ECA6-470B-BB28-2855764DE2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Huawei</cp:lastModifiedBy>
  <cp:revision>9</cp:revision>
  <dcterms:created xsi:type="dcterms:W3CDTF">2026-01-16T11:03:00Z</dcterms:created>
  <dcterms:modified xsi:type="dcterms:W3CDTF">2026-02-02T09:03:00Z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339bfdad-ecbe-4ea9-a93b-3d8e5cdc8b6f</vt:lpwstr>
  </property>
</Properties>
</file>